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1CD37C40"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390B4B">
        <w:rPr>
          <w:b/>
          <w:i/>
          <w:noProof/>
          <w:sz w:val="28"/>
        </w:rPr>
        <w:t>243359</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AD357" w:rsidR="001E41F3" w:rsidRPr="00410371" w:rsidRDefault="000C0822"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590FF" w:rsidR="001E41F3" w:rsidRPr="00410371" w:rsidRDefault="006D51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4242A" w:rsidR="001E41F3" w:rsidRDefault="002A711C" w:rsidP="00D30B56">
            <w:pPr>
              <w:pStyle w:val="CRCoverPage"/>
              <w:spacing w:after="0"/>
              <w:ind w:left="100"/>
              <w:rPr>
                <w:noProof/>
              </w:rPr>
            </w:pPr>
            <w:r w:rsidRPr="002A711C">
              <w:rPr>
                <w:noProof/>
              </w:rPr>
              <w:t>Rel-1</w:t>
            </w:r>
            <w:r w:rsidR="003E2915">
              <w:rPr>
                <w:noProof/>
              </w:rPr>
              <w:t>8</w:t>
            </w:r>
            <w:r w:rsidRPr="002A711C">
              <w:rPr>
                <w:noProof/>
              </w:rPr>
              <w:t xml:space="preserve"> CR TS 28.</w:t>
            </w:r>
            <w:r w:rsidR="005A609C">
              <w:rPr>
                <w:noProof/>
              </w:rPr>
              <w:t>541</w:t>
            </w:r>
            <w:r w:rsidRPr="002A711C">
              <w:rPr>
                <w:noProof/>
              </w:rPr>
              <w:t xml:space="preserve"> </w:t>
            </w:r>
            <w:r w:rsidR="00D30B56">
              <w:rPr>
                <w:noProof/>
              </w:rPr>
              <w:t>corrections for SMFInfo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5ED61"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8E56" w14:textId="77777777" w:rsidR="001E41F3" w:rsidRDefault="00EB6143" w:rsidP="00D94481">
            <w:pPr>
              <w:pStyle w:val="CRCoverPage"/>
              <w:numPr>
                <w:ilvl w:val="0"/>
                <w:numId w:val="17"/>
              </w:numPr>
              <w:spacing w:after="0"/>
              <w:rPr>
                <w:noProof/>
              </w:rPr>
            </w:pPr>
            <w:r w:rsidRPr="00EB6143">
              <w:rPr>
                <w:noProof/>
              </w:rPr>
              <w:t>sNssaiSmfInfoList cardinality should be 1..N instead of 0..1 in § 5.4.1</w:t>
            </w:r>
          </w:p>
          <w:p w14:paraId="1A9A332D" w14:textId="77777777" w:rsidR="00D94481" w:rsidRDefault="00D94481" w:rsidP="00D94481">
            <w:pPr>
              <w:pStyle w:val="CRCoverPage"/>
              <w:numPr>
                <w:ilvl w:val="0"/>
                <w:numId w:val="17"/>
              </w:numPr>
              <w:spacing w:after="0"/>
              <w:rPr>
                <w:noProof/>
              </w:rPr>
            </w:pPr>
            <w:r w:rsidRPr="00D94481">
              <w:rPr>
                <w:noProof/>
              </w:rPr>
              <w:t>pgwIpAddrList cardinality should be 1..N instead of 0..1 in § 5.4.1</w:t>
            </w:r>
          </w:p>
          <w:p w14:paraId="708AA7DE" w14:textId="1C0018A5" w:rsidR="00D94481" w:rsidRDefault="00D94481" w:rsidP="00D94481">
            <w:pPr>
              <w:pStyle w:val="CRCoverPage"/>
              <w:numPr>
                <w:ilvl w:val="0"/>
                <w:numId w:val="17"/>
              </w:numPr>
              <w:spacing w:after="0"/>
              <w:rPr>
                <w:noProof/>
              </w:rPr>
            </w:pPr>
            <w:r>
              <w:rPr>
                <w:noProof/>
              </w:rPr>
              <w:t xml:space="preserve">For accessType, </w:t>
            </w:r>
            <w:r w:rsidRPr="00D94481">
              <w:rPr>
                <w:noProof/>
              </w:rPr>
              <w:t>it is 1..2 in 29.510</w:t>
            </w:r>
            <w:r>
              <w:rPr>
                <w:noProof/>
              </w:rPr>
              <w:t>, which indicates</w:t>
            </w:r>
            <w:r w:rsidRPr="00D94481">
              <w:rPr>
                <w:noProof/>
              </w:rPr>
              <w:t xml:space="preserve"> “3GPP and/or non-3GPP”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8D004" w:rsidR="001E41F3" w:rsidRDefault="00D94481" w:rsidP="00EF2755">
            <w:pPr>
              <w:pStyle w:val="CRCoverPage"/>
              <w:spacing w:after="0"/>
              <w:ind w:left="100"/>
              <w:rPr>
                <w:noProof/>
              </w:rPr>
            </w:pPr>
            <w:r>
              <w:rPr>
                <w:noProof/>
              </w:rPr>
              <w:t>Corrections for SMFInfo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D168F" w:rsidR="001E41F3" w:rsidRDefault="00C427C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27AEA" w:rsidR="001E41F3" w:rsidRDefault="00E06B23">
            <w:pPr>
              <w:pStyle w:val="CRCoverPage"/>
              <w:spacing w:after="0"/>
              <w:ind w:left="100"/>
              <w:rPr>
                <w:noProof/>
              </w:rPr>
            </w:pPr>
            <w:r>
              <w:rPr>
                <w:noProof/>
              </w:rPr>
              <w:t>No impact on stage 3.</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F75B9" w:rsidR="008863B9" w:rsidRDefault="00390B4B">
            <w:pPr>
              <w:pStyle w:val="CRCoverPage"/>
              <w:spacing w:after="0"/>
              <w:ind w:left="100"/>
              <w:rPr>
                <w:noProof/>
              </w:rPr>
            </w:pPr>
            <w:r>
              <w:rPr>
                <w:noProof/>
              </w:rPr>
              <w:t>Revision of S5-242407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992403" w14:textId="77777777" w:rsidR="00E468D9" w:rsidRDefault="00E468D9">
      <w:pPr>
        <w:rPr>
          <w:noProof/>
        </w:rPr>
      </w:pPr>
    </w:p>
    <w:p w14:paraId="12A7B399" w14:textId="77777777" w:rsidR="0064007F" w:rsidRPr="00135C7E" w:rsidRDefault="0064007F" w:rsidP="00640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3FD0C0FE" w:rsidR="003E2915" w:rsidRPr="008E03C1" w:rsidRDefault="003E2915" w:rsidP="003E2915">
            <w:pPr>
              <w:pStyle w:val="TAL"/>
              <w:rPr>
                <w:lang w:eastAsia="zh-CN"/>
              </w:rPr>
            </w:pPr>
            <w:r w:rsidRPr="008E03C1">
              <w:t xml:space="preserve">multiplicity: </w:t>
            </w:r>
            <w:del w:id="8" w:author="Pengxiang Xie_rev2" w:date="2024-05-07T18:45:00Z">
              <w:r w:rsidRPr="008E03C1" w:rsidDel="003E2915">
                <w:rPr>
                  <w:lang w:eastAsia="zh-CN"/>
                </w:rPr>
                <w:delText>0..1</w:delText>
              </w:r>
            </w:del>
            <w:ins w:id="9" w:author="Pengxiang Xie_rev2" w:date="2024-05-07T18:45:00Z">
              <w:r>
                <w:rPr>
                  <w:lang w:eastAsia="zh-CN"/>
                </w:rPr>
                <w:t>*</w:t>
              </w:r>
            </w:ins>
          </w:p>
          <w:p w14:paraId="6AF40543" w14:textId="1B7D4EC4" w:rsidR="003E2915" w:rsidRPr="0053620A" w:rsidRDefault="003E2915" w:rsidP="003E2915">
            <w:pPr>
              <w:pStyle w:val="TAL"/>
            </w:pPr>
            <w:r w:rsidRPr="0053620A">
              <w:t xml:space="preserve">isOrdered: </w:t>
            </w:r>
            <w:del w:id="10" w:author="Pengxiang Xie_rev5" w:date="2024-05-29T21:48:00Z">
              <w:r w:rsidRPr="0053620A" w:rsidDel="006D5115">
                <w:delText>N/A</w:delText>
              </w:r>
            </w:del>
            <w:ins w:id="11" w:author="Pengxiang Xie_rev5" w:date="2024-05-29T21:48:00Z">
              <w:r w:rsidR="006D5115">
                <w:t>False</w:t>
              </w:r>
            </w:ins>
          </w:p>
          <w:p w14:paraId="2E7ADAB8" w14:textId="52DE4335" w:rsidR="003E2915" w:rsidRPr="00F218CF" w:rsidRDefault="003E2915" w:rsidP="003E2915">
            <w:pPr>
              <w:pStyle w:val="TAL"/>
            </w:pPr>
            <w:r w:rsidRPr="00F218CF">
              <w:t xml:space="preserve">isUnique: </w:t>
            </w:r>
            <w:del w:id="12" w:author="Pengxiang Xie_rev5" w:date="2024-05-29T21:48:00Z">
              <w:r w:rsidRPr="00F218CF" w:rsidDel="006D5115">
                <w:delText>N/A</w:delText>
              </w:r>
            </w:del>
            <w:ins w:id="13" w:author="Pengxiang Xie_rev5" w:date="2024-05-29T21:48:00Z">
              <w:r w:rsidR="006D5115">
                <w:t>Ture</w:t>
              </w:r>
            </w:ins>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64DA94DB"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del w:id="14" w:author="Pengxiang Xie_rev2" w:date="2024-05-07T18:45:00Z">
              <w:r w:rsidDel="003E2915">
                <w:rPr>
                  <w:lang w:eastAsia="zh-CN"/>
                </w:rPr>
                <w:delText>N</w:delText>
              </w:r>
            </w:del>
            <w:ins w:id="15" w:author="Pengxiang Xie_rev2" w:date="2024-05-07T18:45:00Z">
              <w:r>
                <w:rPr>
                  <w:lang w:eastAsia="zh-CN"/>
                </w:rPr>
                <w:t>*</w:t>
              </w:r>
            </w:ins>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6D27DE24"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1..</w:t>
            </w:r>
            <w:del w:id="16" w:author="Pengxiang Xie_rev2" w:date="2024-05-07T18:48:00Z">
              <w:r w:rsidDel="00C427C5">
                <w:rPr>
                  <w:lang w:eastAsia="zh-CN"/>
                </w:rPr>
                <w:delText>N</w:delText>
              </w:r>
            </w:del>
            <w:ins w:id="17" w:author="Pengxiang Xie_rev2" w:date="2024-05-07T18:48:00Z">
              <w:r w:rsidR="00C427C5">
                <w:rPr>
                  <w:lang w:eastAsia="zh-CN"/>
                </w:rPr>
                <w:t>*</w:t>
              </w:r>
            </w:ins>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4688AA43" w:rsidR="003E2915" w:rsidRPr="00EB5968" w:rsidRDefault="003E2915" w:rsidP="003E2915">
            <w:pPr>
              <w:pStyle w:val="TAL"/>
              <w:rPr>
                <w:lang w:eastAsia="zh-CN"/>
              </w:rPr>
            </w:pPr>
            <w:r w:rsidRPr="00EB5968">
              <w:t xml:space="preserve">multiplicity: </w:t>
            </w:r>
            <w:del w:id="18" w:author="Pengxiang Xie_rev2" w:date="2024-05-07T18:47:00Z">
              <w:r w:rsidDel="003E2915">
                <w:rPr>
                  <w:lang w:eastAsia="zh-CN"/>
                </w:rPr>
                <w:delText>0</w:delText>
              </w:r>
              <w:r w:rsidRPr="00EB5968" w:rsidDel="003E2915">
                <w:rPr>
                  <w:lang w:eastAsia="zh-CN"/>
                </w:rPr>
                <w:delText>..</w:delText>
              </w:r>
              <w:r w:rsidDel="003E2915">
                <w:rPr>
                  <w:lang w:eastAsia="zh-CN"/>
                </w:rPr>
                <w:delText>1</w:delText>
              </w:r>
            </w:del>
            <w:ins w:id="19" w:author="Pengxiang Xie_rev2" w:date="2024-05-07T18:47:00Z">
              <w:r>
                <w:rPr>
                  <w:lang w:eastAsia="zh-CN"/>
                </w:rPr>
                <w:t>*</w:t>
              </w:r>
            </w:ins>
          </w:p>
          <w:p w14:paraId="73A68461" w14:textId="7C07017C" w:rsidR="003E2915" w:rsidRPr="00E2198D" w:rsidRDefault="003E2915" w:rsidP="003E2915">
            <w:pPr>
              <w:pStyle w:val="TAL"/>
            </w:pPr>
            <w:r w:rsidRPr="00E2198D">
              <w:t xml:space="preserve">isOrdered: </w:t>
            </w:r>
            <w:del w:id="20" w:author="Pengxiang Xie_rev5" w:date="2024-05-29T21:49:00Z">
              <w:r w:rsidRPr="00E2198D" w:rsidDel="006D5115">
                <w:delText>N/A</w:delText>
              </w:r>
            </w:del>
            <w:ins w:id="21" w:author="Pengxiang Xie_rev5" w:date="2024-05-29T21:49:00Z">
              <w:r w:rsidR="006D5115">
                <w:t>False</w:t>
              </w:r>
            </w:ins>
          </w:p>
          <w:p w14:paraId="563181EF" w14:textId="143ED693" w:rsidR="003E2915" w:rsidRPr="00264099" w:rsidRDefault="003E2915" w:rsidP="003E2915">
            <w:pPr>
              <w:pStyle w:val="TAL"/>
            </w:pPr>
            <w:r w:rsidRPr="00264099">
              <w:t xml:space="preserve">isUnique: </w:t>
            </w:r>
            <w:del w:id="22" w:author="Pengxiang Xie_rev5" w:date="2024-05-29T21:49:00Z">
              <w:r w:rsidRPr="00264099" w:rsidDel="006D5115">
                <w:delText>N/A</w:delText>
              </w:r>
            </w:del>
            <w:ins w:id="23" w:author="Pengxiang Xie_rev5" w:date="2024-05-29T21:49:00Z">
              <w:r w:rsidR="006D5115">
                <w:t>T</w:t>
              </w:r>
            </w:ins>
            <w:ins w:id="24" w:author="Pengxiang Xie_rev5" w:date="2024-05-30T22:07:00Z">
              <w:r w:rsidR="00E06B23">
                <w:t>r</w:t>
              </w:r>
            </w:ins>
            <w:ins w:id="25" w:author="Pengxiang Xie_rev5" w:date="2024-05-29T21:49:00Z">
              <w:r w:rsidR="00E06B23">
                <w:t>u</w:t>
              </w:r>
              <w:r w:rsidR="006D5115">
                <w:t>e</w:t>
              </w:r>
            </w:ins>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6AED964C" w:rsidR="003E2915" w:rsidRPr="00EB5968" w:rsidRDefault="003E2915" w:rsidP="003E2915">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del w:id="26" w:author="Pengxiang Xie_rev2" w:date="2024-05-07T18:49:00Z">
              <w:r w:rsidDel="00C427C5">
                <w:rPr>
                  <w:lang w:eastAsia="zh-CN"/>
                </w:rPr>
                <w:delText>N</w:delText>
              </w:r>
            </w:del>
            <w:ins w:id="27" w:author="Pengxiang Xie_rev2" w:date="2024-05-07T18:49:00Z">
              <w:r w:rsidR="00C427C5">
                <w:rPr>
                  <w:lang w:eastAsia="zh-CN"/>
                </w:rPr>
                <w:t>*</w:t>
              </w:r>
            </w:ins>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77777777" w:rsidR="003E2915" w:rsidRPr="00C20D14" w:rsidRDefault="003E2915" w:rsidP="003E2915">
            <w:pPr>
              <w:rPr>
                <w:rFonts w:ascii="Arial" w:hAnsi="Arial" w:cs="Arial"/>
                <w:sz w:val="18"/>
                <w:szCs w:val="18"/>
              </w:rPr>
            </w:pPr>
            <w:r w:rsidRPr="00C20D14">
              <w:rPr>
                <w:rFonts w:ascii="Arial" w:hAnsi="Arial" w:cs="Arial"/>
                <w:sz w:val="18"/>
                <w:szCs w:val="18"/>
              </w:rPr>
              <w:t xml:space="preserve">Indicates the type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77777777" w:rsidR="003E2915" w:rsidRDefault="003E2915" w:rsidP="003E2915">
            <w:pPr>
              <w:pStyle w:val="TAL"/>
              <w:keepNext w:val="0"/>
            </w:pPr>
            <w:r>
              <w:t>multiplicity: 1</w:t>
            </w:r>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62E6FD8" w14:textId="79009A78" w:rsidR="00C25ADB" w:rsidRPr="00690A26" w:rsidRDefault="00C25ADB" w:rsidP="00C25ADB">
            <w:pPr>
              <w:pStyle w:val="TAL"/>
              <w:rPr>
                <w:ins w:id="28" w:author="Pengxiang Xie_rev2" w:date="2024-05-08T09:45:00Z"/>
              </w:rPr>
            </w:pPr>
            <w:ins w:id="29" w:author="Pengxiang Xie_rev2" w:date="2024-05-08T09:45:00Z">
              <w:r w:rsidRPr="00690A26">
                <w:rPr>
                  <w:rFonts w:cs="Arial"/>
                  <w:szCs w:val="18"/>
                </w:rPr>
                <w:t xml:space="preserve">If </w:t>
              </w:r>
              <w:r>
                <w:rPr>
                  <w:rFonts w:cs="Arial"/>
                  <w:szCs w:val="18"/>
                </w:rPr>
                <w:t>this attribute is</w:t>
              </w:r>
            </w:ins>
            <w:ins w:id="30" w:author="Pengxiang Xie_rev2" w:date="2024-05-08T09:46:00Z">
              <w:r>
                <w:rPr>
                  <w:rFonts w:cs="Arial"/>
                  <w:szCs w:val="18"/>
                </w:rPr>
                <w:t xml:space="preserve"> </w:t>
              </w:r>
            </w:ins>
            <w:ins w:id="31" w:author="Pengxiang Xie_rev2" w:date="2024-05-08T09:45:00Z">
              <w:r w:rsidRPr="00690A26">
                <w:rPr>
                  <w:rFonts w:cs="Arial"/>
                  <w:szCs w:val="18"/>
                </w:rPr>
                <w:t>included</w:t>
              </w:r>
            </w:ins>
            <w:ins w:id="32" w:author="Pengxiang Xie_rev2" w:date="2024-05-08T09:46:00Z">
              <w:r>
                <w:rPr>
                  <w:rFonts w:cs="Arial"/>
                  <w:szCs w:val="18"/>
                </w:rPr>
                <w:t xml:space="preserve"> in SmfInfo</w:t>
              </w:r>
            </w:ins>
            <w:ins w:id="33" w:author="Pengxiang Xie_rev2" w:date="2024-05-08T09:45:00Z">
              <w:r w:rsidRPr="00690A26">
                <w:rPr>
                  <w:rFonts w:cs="Arial"/>
                  <w:szCs w:val="18"/>
                </w:rPr>
                <w:t xml:space="preserve">, </w:t>
              </w:r>
            </w:ins>
            <w:ins w:id="34" w:author="Pengxiang Xie_rev2" w:date="2024-05-08T09:46:00Z">
              <w:r>
                <w:rPr>
                  <w:rFonts w:cs="Arial"/>
                  <w:szCs w:val="18"/>
                </w:rPr>
                <w:t>it</w:t>
              </w:r>
            </w:ins>
            <w:ins w:id="35" w:author="Pengxiang Xie_rev2" w:date="2024-05-08T09:45:00Z">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ins>
          </w:p>
          <w:p w14:paraId="59CFD744" w14:textId="7E857E0B" w:rsidR="00C25ADB" w:rsidRDefault="00C25ADB" w:rsidP="00C25ADB">
            <w:pPr>
              <w:keepLines/>
              <w:tabs>
                <w:tab w:val="decimal" w:pos="0"/>
              </w:tabs>
              <w:spacing w:line="0" w:lineRule="atLeast"/>
              <w:rPr>
                <w:rFonts w:ascii="Arial" w:hAnsi="Arial" w:cs="Arial"/>
                <w:sz w:val="18"/>
                <w:szCs w:val="18"/>
                <w:lang w:eastAsia="zh-CN"/>
              </w:rPr>
            </w:pPr>
            <w:ins w:id="36" w:author="Pengxiang Xie_rev2" w:date="2024-05-08T09:45:00Z">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ins>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6D8B582B" w:rsidR="003E2915" w:rsidRDefault="003E2915" w:rsidP="003E2915">
            <w:pPr>
              <w:keepLines/>
              <w:spacing w:after="0"/>
              <w:rPr>
                <w:rFonts w:ascii="Arial" w:hAnsi="Arial" w:cs="Arial"/>
                <w:sz w:val="18"/>
                <w:szCs w:val="18"/>
              </w:rPr>
            </w:pPr>
            <w:r>
              <w:rPr>
                <w:rFonts w:ascii="Arial" w:hAnsi="Arial" w:cs="Arial"/>
                <w:sz w:val="18"/>
                <w:szCs w:val="18"/>
              </w:rPr>
              <w:t>multiplicity: 1</w:t>
            </w:r>
            <w:ins w:id="37" w:author="Pengxiang Xie_rev2" w:date="2024-05-08T09:34:00Z">
              <w:r w:rsidR="0064007F">
                <w:rPr>
                  <w:rFonts w:ascii="Arial" w:hAnsi="Arial" w:cs="Arial"/>
                  <w:sz w:val="18"/>
                  <w:szCs w:val="18"/>
                </w:rPr>
                <w:t>..2</w:t>
              </w:r>
            </w:ins>
          </w:p>
          <w:p w14:paraId="225470B0" w14:textId="39F8D52D"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del w:id="38" w:author="Pengxiang Xie_rev5" w:date="2024-05-29T21:49:00Z">
              <w:r w:rsidDel="006D5115">
                <w:rPr>
                  <w:rFonts w:ascii="Arial" w:hAnsi="Arial" w:cs="Arial"/>
                  <w:sz w:val="18"/>
                  <w:szCs w:val="18"/>
                </w:rPr>
                <w:delText>N/A</w:delText>
              </w:r>
            </w:del>
            <w:ins w:id="39" w:author="Pengxiang Xie_rev5" w:date="2024-05-29T21:49:00Z">
              <w:r w:rsidR="006D5115">
                <w:rPr>
                  <w:rFonts w:ascii="Arial" w:hAnsi="Arial" w:cs="Arial"/>
                  <w:sz w:val="18"/>
                  <w:szCs w:val="18"/>
                </w:rPr>
                <w:t>False</w:t>
              </w:r>
            </w:ins>
          </w:p>
          <w:p w14:paraId="1C73E788" w14:textId="692A892A" w:rsidR="003E2915" w:rsidRDefault="003E2915" w:rsidP="003E2915">
            <w:pPr>
              <w:keepLines/>
              <w:spacing w:after="0"/>
              <w:rPr>
                <w:rFonts w:ascii="Arial" w:hAnsi="Arial" w:cs="Arial"/>
                <w:sz w:val="18"/>
                <w:szCs w:val="18"/>
              </w:rPr>
            </w:pPr>
            <w:r>
              <w:rPr>
                <w:rFonts w:ascii="Arial" w:hAnsi="Arial" w:cs="Arial"/>
                <w:sz w:val="18"/>
                <w:szCs w:val="18"/>
              </w:rPr>
              <w:t xml:space="preserve">isUnique: </w:t>
            </w:r>
            <w:del w:id="40" w:author="Pengxiang Xie_rev5" w:date="2024-05-29T21:49:00Z">
              <w:r w:rsidDel="006D5115">
                <w:rPr>
                  <w:rFonts w:ascii="Arial" w:hAnsi="Arial" w:cs="Arial"/>
                  <w:sz w:val="18"/>
                  <w:szCs w:val="18"/>
                </w:rPr>
                <w:delText>N/A</w:delText>
              </w:r>
            </w:del>
            <w:ins w:id="41" w:author="Pengxiang Xie_rev5" w:date="2024-05-29T21:49:00Z">
              <w:r w:rsidR="006D5115">
                <w:rPr>
                  <w:rFonts w:ascii="Arial" w:hAnsi="Arial" w:cs="Arial"/>
                  <w:sz w:val="18"/>
                  <w:szCs w:val="18"/>
                </w:rPr>
                <w:t>T</w:t>
              </w:r>
            </w:ins>
            <w:ins w:id="42" w:author="Pengxiang Xie_rev5" w:date="2024-05-30T22:08:00Z">
              <w:r w:rsidR="00E06B23">
                <w:rPr>
                  <w:rFonts w:ascii="Arial" w:hAnsi="Arial" w:cs="Arial"/>
                  <w:sz w:val="18"/>
                  <w:szCs w:val="18"/>
                </w:rPr>
                <w:t>r</w:t>
              </w:r>
            </w:ins>
            <w:ins w:id="43" w:author="Pengxiang Xie_rev5" w:date="2024-05-29T21:49:00Z">
              <w:r w:rsidR="00E06B23">
                <w:rPr>
                  <w:rFonts w:ascii="Arial" w:hAnsi="Arial" w:cs="Arial"/>
                  <w:sz w:val="18"/>
                  <w:szCs w:val="18"/>
                </w:rPr>
                <w:t>u</w:t>
              </w:r>
              <w:r w:rsidR="006D5115">
                <w:rPr>
                  <w:rFonts w:ascii="Arial" w:hAnsi="Arial" w:cs="Arial"/>
                  <w:sz w:val="18"/>
                  <w:szCs w:val="18"/>
                </w:rPr>
                <w:t>e</w:t>
              </w:r>
            </w:ins>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77621124" w:rsidR="003E2915" w:rsidRPr="00EB5968" w:rsidRDefault="003E2915" w:rsidP="003E2915">
            <w:pPr>
              <w:pStyle w:val="TAL"/>
            </w:pPr>
            <w:proofErr w:type="gramStart"/>
            <w:r w:rsidRPr="00EB5968">
              <w:t>multiplicity</w:t>
            </w:r>
            <w:proofErr w:type="gramEnd"/>
            <w:r w:rsidRPr="00EB5968">
              <w:t xml:space="preserve">: </w:t>
            </w:r>
            <w:r>
              <w:t>0</w:t>
            </w:r>
            <w:r w:rsidRPr="00EB5968">
              <w:t>..</w:t>
            </w:r>
            <w:del w:id="44" w:author="Pengxiang Xie_rev2" w:date="2024-05-07T18:49:00Z">
              <w:r w:rsidDel="00C427C5">
                <w:delText>N</w:delText>
              </w:r>
            </w:del>
            <w:ins w:id="45" w:author="Pengxiang Xie_rev2" w:date="2024-05-07T18:49:00Z">
              <w:r w:rsidR="00C427C5">
                <w:t>*</w:t>
              </w:r>
            </w:ins>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371FBB30" w:rsidR="003E2915" w:rsidRPr="00EB5968" w:rsidRDefault="003E2915" w:rsidP="003E2915">
            <w:pPr>
              <w:pStyle w:val="TAL"/>
            </w:pPr>
            <w:proofErr w:type="gramStart"/>
            <w:r w:rsidRPr="00EB5968">
              <w:t>multiplicity</w:t>
            </w:r>
            <w:proofErr w:type="gramEnd"/>
            <w:r w:rsidRPr="00EB5968">
              <w:t xml:space="preserve">: </w:t>
            </w:r>
            <w:r>
              <w:t>0</w:t>
            </w:r>
            <w:r w:rsidRPr="00EB5968">
              <w:t>..</w:t>
            </w:r>
            <w:del w:id="46" w:author="Pengxiang Xie_rev2" w:date="2024-05-07T18:49:00Z">
              <w:r w:rsidDel="00C427C5">
                <w:delText>N</w:delText>
              </w:r>
            </w:del>
            <w:ins w:id="47" w:author="Pengxiang Xie_rev2" w:date="2024-05-07T18:49:00Z">
              <w:r w:rsidR="00C427C5">
                <w:t>*</w:t>
              </w:r>
            </w:ins>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2C48145C" w:rsidR="003E2915" w:rsidRPr="00EB5968" w:rsidRDefault="003E2915" w:rsidP="003E2915">
            <w:pPr>
              <w:pStyle w:val="TAL"/>
            </w:pPr>
            <w:proofErr w:type="gramStart"/>
            <w:r w:rsidRPr="00EB5968">
              <w:t>multiplicity</w:t>
            </w:r>
            <w:proofErr w:type="gramEnd"/>
            <w:r w:rsidRPr="00EB5968">
              <w:t xml:space="preserve">: </w:t>
            </w:r>
            <w:r>
              <w:t>1</w:t>
            </w:r>
            <w:r w:rsidRPr="00EB5968">
              <w:t>..</w:t>
            </w:r>
            <w:del w:id="48" w:author="Pengxiang Xie_rev2" w:date="2024-05-07T18:48:00Z">
              <w:r w:rsidDel="00C427C5">
                <w:delText>N</w:delText>
              </w:r>
            </w:del>
            <w:ins w:id="49" w:author="Pengxiang Xie_rev2" w:date="2024-05-07T18:48:00Z">
              <w:r w:rsidR="00C427C5">
                <w:t>*</w:t>
              </w:r>
            </w:ins>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44F4889E" w:rsidR="003E2915" w:rsidRPr="00EB5968" w:rsidRDefault="003E2915" w:rsidP="003E2915">
            <w:pPr>
              <w:pStyle w:val="TAL"/>
            </w:pPr>
            <w:proofErr w:type="gramStart"/>
            <w:r w:rsidRPr="00EB5968">
              <w:t>multiplicity</w:t>
            </w:r>
            <w:proofErr w:type="gramEnd"/>
            <w:r w:rsidRPr="00EB5968">
              <w:t xml:space="preserve">: </w:t>
            </w:r>
            <w:r>
              <w:t>1..</w:t>
            </w:r>
            <w:del w:id="50" w:author="Pengxiang Xie_rev2" w:date="2024-05-07T18:48:00Z">
              <w:r w:rsidDel="00C427C5">
                <w:delText>N</w:delText>
              </w:r>
            </w:del>
            <w:ins w:id="51" w:author="Pengxiang Xie_rev2" w:date="2024-05-07T18:48:00Z">
              <w:r w:rsidR="00C427C5">
                <w:t>*</w:t>
              </w:r>
            </w:ins>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22419CB3" w:rsidR="003E2915" w:rsidRPr="00EB5968" w:rsidRDefault="003E2915" w:rsidP="003E2915">
            <w:pPr>
              <w:pStyle w:val="TAL"/>
            </w:pPr>
            <w:proofErr w:type="gramStart"/>
            <w:r w:rsidRPr="00EB5968">
              <w:t>multiplicity</w:t>
            </w:r>
            <w:proofErr w:type="gramEnd"/>
            <w:r w:rsidRPr="00EB5968">
              <w:t xml:space="preserve">: </w:t>
            </w:r>
            <w:r>
              <w:t>0..</w:t>
            </w:r>
            <w:del w:id="52" w:author="Pengxiang Xie_rev2" w:date="2024-05-07T18:48:00Z">
              <w:r w:rsidDel="00C427C5">
                <w:delText>N</w:delText>
              </w:r>
            </w:del>
            <w:ins w:id="53" w:author="Pengxiang Xie_rev2" w:date="2024-05-07T18:48:00Z">
              <w:r w:rsidR="00C427C5">
                <w:t>*</w:t>
              </w:r>
            </w:ins>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23CDFD18" w:rsidR="003E2915" w:rsidRPr="00EB5968" w:rsidRDefault="003E2915" w:rsidP="003E2915">
            <w:pPr>
              <w:pStyle w:val="TAL"/>
            </w:pPr>
            <w:proofErr w:type="gramStart"/>
            <w:r w:rsidRPr="00EB5968">
              <w:t>multiplicity</w:t>
            </w:r>
            <w:proofErr w:type="gramEnd"/>
            <w:r w:rsidRPr="00EB5968">
              <w:t xml:space="preserve">: </w:t>
            </w:r>
            <w:r>
              <w:t>0..</w:t>
            </w:r>
            <w:del w:id="54" w:author="Pengxiang Xie_rev2" w:date="2024-05-07T18:49:00Z">
              <w:r w:rsidDel="00C427C5">
                <w:delText>N</w:delText>
              </w:r>
            </w:del>
            <w:ins w:id="55" w:author="Pengxiang Xie_rev2" w:date="2024-05-07T18:49:00Z">
              <w:r w:rsidR="00C427C5">
                <w:t>*</w:t>
              </w:r>
            </w:ins>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75725403" w:rsidR="003E2915" w:rsidRPr="00EB5968" w:rsidRDefault="003E2915" w:rsidP="003E2915">
            <w:pPr>
              <w:pStyle w:val="TAL"/>
            </w:pPr>
            <w:proofErr w:type="gramStart"/>
            <w:r w:rsidRPr="00EB5968">
              <w:t>multiplicity</w:t>
            </w:r>
            <w:proofErr w:type="gramEnd"/>
            <w:r w:rsidRPr="00EB5968">
              <w:t xml:space="preserve">: </w:t>
            </w:r>
            <w:r>
              <w:t>0..</w:t>
            </w:r>
            <w:del w:id="56" w:author="Pengxiang Xie_rev2" w:date="2024-05-07T18:49:00Z">
              <w:r w:rsidDel="00C427C5">
                <w:delText>N</w:delText>
              </w:r>
            </w:del>
            <w:ins w:id="57" w:author="Pengxiang Xie_rev2" w:date="2024-05-07T18:49:00Z">
              <w:r w:rsidR="00C427C5">
                <w:t>*</w:t>
              </w:r>
            </w:ins>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639C8E72" w:rsidR="003E2915" w:rsidRPr="00EB5968" w:rsidRDefault="003E2915" w:rsidP="003E2915">
            <w:pPr>
              <w:pStyle w:val="TAL"/>
            </w:pPr>
            <w:proofErr w:type="gramStart"/>
            <w:r w:rsidRPr="00EB5968">
              <w:t>multiplicity</w:t>
            </w:r>
            <w:proofErr w:type="gramEnd"/>
            <w:r w:rsidRPr="00EB5968">
              <w:t xml:space="preserve">: </w:t>
            </w:r>
            <w:r>
              <w:t>0..</w:t>
            </w:r>
            <w:del w:id="58" w:author="Pengxiang Xie_rev2" w:date="2024-05-07T18:49:00Z">
              <w:r w:rsidDel="00C427C5">
                <w:delText>N</w:delText>
              </w:r>
            </w:del>
            <w:ins w:id="59" w:author="Pengxiang Xie_rev2" w:date="2024-05-07T18:49:00Z">
              <w:r w:rsidR="00C427C5">
                <w:t>*</w:t>
              </w:r>
            </w:ins>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61D4C547" w:rsidR="003E2915" w:rsidRPr="00EB5968" w:rsidRDefault="003E2915" w:rsidP="003E2915">
            <w:pPr>
              <w:pStyle w:val="TAL"/>
            </w:pPr>
            <w:proofErr w:type="gramStart"/>
            <w:r w:rsidRPr="00EB5968">
              <w:t>multiplicity</w:t>
            </w:r>
            <w:proofErr w:type="gramEnd"/>
            <w:r w:rsidRPr="00EB5968">
              <w:t xml:space="preserve">: </w:t>
            </w:r>
            <w:r>
              <w:t>0..</w:t>
            </w:r>
            <w:del w:id="60" w:author="Pengxiang Xie_rev2" w:date="2024-05-07T18:49:00Z">
              <w:r w:rsidDel="00C427C5">
                <w:delText>N</w:delText>
              </w:r>
            </w:del>
            <w:ins w:id="61" w:author="Pengxiang Xie_rev2" w:date="2024-05-07T18:49:00Z">
              <w:r w:rsidR="00C427C5">
                <w:t>*</w:t>
              </w:r>
            </w:ins>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47733F80" w:rsidR="003E2915" w:rsidRPr="00EB5968" w:rsidRDefault="003E2915" w:rsidP="003E2915">
            <w:pPr>
              <w:pStyle w:val="TAL"/>
            </w:pPr>
            <w:proofErr w:type="gramStart"/>
            <w:r w:rsidRPr="00EB5968">
              <w:t>multiplicity</w:t>
            </w:r>
            <w:proofErr w:type="gramEnd"/>
            <w:r w:rsidRPr="00EB5968">
              <w:t xml:space="preserve">: </w:t>
            </w:r>
            <w:r>
              <w:t>0..</w:t>
            </w:r>
            <w:del w:id="62" w:author="Pengxiang Xie_rev2" w:date="2024-05-07T18:49:00Z">
              <w:r w:rsidDel="00C427C5">
                <w:delText>N</w:delText>
              </w:r>
            </w:del>
            <w:ins w:id="63" w:author="Pengxiang Xie_rev2" w:date="2024-05-07T18:49:00Z">
              <w:r w:rsidR="00C427C5">
                <w:t>*</w:t>
              </w:r>
            </w:ins>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554E9278" w:rsidR="003E2915" w:rsidRPr="00EB5968" w:rsidRDefault="003E2915" w:rsidP="003E2915">
            <w:pPr>
              <w:pStyle w:val="TAL"/>
            </w:pPr>
            <w:proofErr w:type="gramStart"/>
            <w:r w:rsidRPr="00EB5968">
              <w:t>multiplicity</w:t>
            </w:r>
            <w:proofErr w:type="gramEnd"/>
            <w:r w:rsidRPr="00EB5968">
              <w:t xml:space="preserve">: </w:t>
            </w:r>
            <w:r>
              <w:t>0..</w:t>
            </w:r>
            <w:del w:id="64" w:author="Pengxiang Xie_rev2" w:date="2024-05-07T18:49:00Z">
              <w:r w:rsidDel="00C427C5">
                <w:delText>N</w:delText>
              </w:r>
            </w:del>
            <w:ins w:id="65" w:author="Pengxiang Xie_rev2" w:date="2024-05-07T18:49:00Z">
              <w:r w:rsidR="00C427C5">
                <w:t>*</w:t>
              </w:r>
            </w:ins>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16B3EAE4" w:rsidR="003E2915" w:rsidRPr="00EB5968" w:rsidRDefault="003E2915" w:rsidP="003E2915">
            <w:pPr>
              <w:pStyle w:val="TAL"/>
            </w:pPr>
            <w:proofErr w:type="gramStart"/>
            <w:r w:rsidRPr="00EB5968">
              <w:t>multiplicity</w:t>
            </w:r>
            <w:proofErr w:type="gramEnd"/>
            <w:r w:rsidRPr="00EB5968">
              <w:t xml:space="preserve">: </w:t>
            </w:r>
            <w:r>
              <w:t>0..</w:t>
            </w:r>
            <w:del w:id="66" w:author="Pengxiang Xie_rev2" w:date="2024-05-07T18:49:00Z">
              <w:r w:rsidDel="00C427C5">
                <w:delText>N</w:delText>
              </w:r>
            </w:del>
            <w:ins w:id="67" w:author="Pengxiang Xie_rev2" w:date="2024-05-07T18:49:00Z">
              <w:r w:rsidR="00C427C5">
                <w:t>*</w:t>
              </w:r>
            </w:ins>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6E26C7D1" w:rsidR="003E2915" w:rsidRPr="00EB5968" w:rsidRDefault="003E2915" w:rsidP="003E2915">
            <w:pPr>
              <w:pStyle w:val="TAL"/>
            </w:pPr>
            <w:proofErr w:type="gramStart"/>
            <w:r w:rsidRPr="00EB5968">
              <w:t>multiplicity</w:t>
            </w:r>
            <w:proofErr w:type="gramEnd"/>
            <w:r w:rsidRPr="00EB5968">
              <w:t xml:space="preserve">: </w:t>
            </w:r>
            <w:r>
              <w:t>0..</w:t>
            </w:r>
            <w:del w:id="68" w:author="Pengxiang Xie_rev2" w:date="2024-05-07T18:49:00Z">
              <w:r w:rsidDel="00C427C5">
                <w:delText>N</w:delText>
              </w:r>
            </w:del>
            <w:ins w:id="69" w:author="Pengxiang Xie_rev2" w:date="2024-05-07T18:49:00Z">
              <w:r w:rsidR="00C427C5">
                <w:t>*</w:t>
              </w:r>
            </w:ins>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6C45A5FF" w14:textId="1BBDA56E" w:rsidR="009F6979" w:rsidRPr="00135C7E" w:rsidRDefault="009F6979" w:rsidP="009F697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B6143" w:rsidRDefault="00EB6143">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EF998" w14:textId="77777777" w:rsidR="004076FA" w:rsidRDefault="004076FA">
      <w:r>
        <w:separator/>
      </w:r>
    </w:p>
  </w:endnote>
  <w:endnote w:type="continuationSeparator" w:id="0">
    <w:p w14:paraId="24916608" w14:textId="77777777" w:rsidR="004076FA" w:rsidRDefault="0040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5831B" w14:textId="77777777" w:rsidR="004076FA" w:rsidRDefault="004076FA">
      <w:r>
        <w:separator/>
      </w:r>
    </w:p>
  </w:footnote>
  <w:footnote w:type="continuationSeparator" w:id="0">
    <w:p w14:paraId="4C1A5330" w14:textId="77777777" w:rsidR="004076FA" w:rsidRDefault="00407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143" w:rsidRDefault="00EB6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143" w:rsidRDefault="00EB614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143" w:rsidRDefault="00EB614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143" w:rsidRDefault="00EB6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65A70C00"/>
    <w:multiLevelType w:val="hybridMultilevel"/>
    <w:tmpl w:val="A594A3C0"/>
    <w:lvl w:ilvl="0" w:tplc="ADB6A9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1"/>
  </w:num>
  <w:num w:numId="17">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rson w15:author="Pengxiang Xie_rev5">
    <w15:presenceInfo w15:providerId="None" w15:userId="Pengxiang Xie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0822"/>
    <w:rsid w:val="000C6598"/>
    <w:rsid w:val="000D44B3"/>
    <w:rsid w:val="000E014D"/>
    <w:rsid w:val="000E2A0B"/>
    <w:rsid w:val="000E34BE"/>
    <w:rsid w:val="00145D43"/>
    <w:rsid w:val="00151AD7"/>
    <w:rsid w:val="00152571"/>
    <w:rsid w:val="001800B7"/>
    <w:rsid w:val="00184123"/>
    <w:rsid w:val="00192C46"/>
    <w:rsid w:val="001A08B3"/>
    <w:rsid w:val="001A7B60"/>
    <w:rsid w:val="001B52F0"/>
    <w:rsid w:val="001B7A65"/>
    <w:rsid w:val="001E293E"/>
    <w:rsid w:val="001E41F3"/>
    <w:rsid w:val="001E7632"/>
    <w:rsid w:val="0026004D"/>
    <w:rsid w:val="002640DD"/>
    <w:rsid w:val="00267CD3"/>
    <w:rsid w:val="00275D12"/>
    <w:rsid w:val="00284FEB"/>
    <w:rsid w:val="002860C4"/>
    <w:rsid w:val="002926A3"/>
    <w:rsid w:val="002A0A78"/>
    <w:rsid w:val="002A711C"/>
    <w:rsid w:val="002B5741"/>
    <w:rsid w:val="002E472E"/>
    <w:rsid w:val="002F1C0F"/>
    <w:rsid w:val="002F5BEA"/>
    <w:rsid w:val="00305409"/>
    <w:rsid w:val="0034108E"/>
    <w:rsid w:val="003609EF"/>
    <w:rsid w:val="0036231A"/>
    <w:rsid w:val="00374DD4"/>
    <w:rsid w:val="00390B4B"/>
    <w:rsid w:val="003A49CB"/>
    <w:rsid w:val="003C3B76"/>
    <w:rsid w:val="003E1A36"/>
    <w:rsid w:val="003E2915"/>
    <w:rsid w:val="003F38D8"/>
    <w:rsid w:val="004076FA"/>
    <w:rsid w:val="00410371"/>
    <w:rsid w:val="004242F1"/>
    <w:rsid w:val="004A52C6"/>
    <w:rsid w:val="004B75B7"/>
    <w:rsid w:val="004D1D31"/>
    <w:rsid w:val="004F2CBA"/>
    <w:rsid w:val="005009D9"/>
    <w:rsid w:val="0051580D"/>
    <w:rsid w:val="005316E8"/>
    <w:rsid w:val="00547111"/>
    <w:rsid w:val="00552668"/>
    <w:rsid w:val="0056060A"/>
    <w:rsid w:val="005658F2"/>
    <w:rsid w:val="00592D74"/>
    <w:rsid w:val="005A609C"/>
    <w:rsid w:val="005D6EAF"/>
    <w:rsid w:val="005E1E1C"/>
    <w:rsid w:val="005E2C44"/>
    <w:rsid w:val="00621188"/>
    <w:rsid w:val="006257ED"/>
    <w:rsid w:val="0064007F"/>
    <w:rsid w:val="0065536E"/>
    <w:rsid w:val="00665C47"/>
    <w:rsid w:val="006755AA"/>
    <w:rsid w:val="0068622F"/>
    <w:rsid w:val="00695808"/>
    <w:rsid w:val="006B46FB"/>
    <w:rsid w:val="006B5CED"/>
    <w:rsid w:val="006D2A17"/>
    <w:rsid w:val="006D5115"/>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684B"/>
    <w:rsid w:val="009148DE"/>
    <w:rsid w:val="00941E30"/>
    <w:rsid w:val="009752A2"/>
    <w:rsid w:val="009777D9"/>
    <w:rsid w:val="00991B88"/>
    <w:rsid w:val="009A5753"/>
    <w:rsid w:val="009A579D"/>
    <w:rsid w:val="009D3DCC"/>
    <w:rsid w:val="009E3297"/>
    <w:rsid w:val="009F6979"/>
    <w:rsid w:val="009F734F"/>
    <w:rsid w:val="00A0247C"/>
    <w:rsid w:val="00A1069F"/>
    <w:rsid w:val="00A246B6"/>
    <w:rsid w:val="00A47E70"/>
    <w:rsid w:val="00A50CF0"/>
    <w:rsid w:val="00A641A3"/>
    <w:rsid w:val="00A67E63"/>
    <w:rsid w:val="00A7671C"/>
    <w:rsid w:val="00AA2CBC"/>
    <w:rsid w:val="00AC5820"/>
    <w:rsid w:val="00AD1CD8"/>
    <w:rsid w:val="00AE5DD8"/>
    <w:rsid w:val="00B125C6"/>
    <w:rsid w:val="00B13F88"/>
    <w:rsid w:val="00B258BB"/>
    <w:rsid w:val="00B67B97"/>
    <w:rsid w:val="00B722D8"/>
    <w:rsid w:val="00B968C8"/>
    <w:rsid w:val="00BA3EC5"/>
    <w:rsid w:val="00BA51D9"/>
    <w:rsid w:val="00BB5DFC"/>
    <w:rsid w:val="00BC6000"/>
    <w:rsid w:val="00BC78E5"/>
    <w:rsid w:val="00BD279D"/>
    <w:rsid w:val="00BD6BB8"/>
    <w:rsid w:val="00BF27A2"/>
    <w:rsid w:val="00C12D8A"/>
    <w:rsid w:val="00C25ADB"/>
    <w:rsid w:val="00C427C5"/>
    <w:rsid w:val="00C61A91"/>
    <w:rsid w:val="00C66BA2"/>
    <w:rsid w:val="00C95985"/>
    <w:rsid w:val="00CC5026"/>
    <w:rsid w:val="00CC68D0"/>
    <w:rsid w:val="00CF34B5"/>
    <w:rsid w:val="00CF5C18"/>
    <w:rsid w:val="00D03F9A"/>
    <w:rsid w:val="00D06D51"/>
    <w:rsid w:val="00D20C8B"/>
    <w:rsid w:val="00D24991"/>
    <w:rsid w:val="00D30B56"/>
    <w:rsid w:val="00D50255"/>
    <w:rsid w:val="00D65952"/>
    <w:rsid w:val="00D66520"/>
    <w:rsid w:val="00D94481"/>
    <w:rsid w:val="00DE34CF"/>
    <w:rsid w:val="00DF3D05"/>
    <w:rsid w:val="00E054E2"/>
    <w:rsid w:val="00E06B23"/>
    <w:rsid w:val="00E13F3D"/>
    <w:rsid w:val="00E1469B"/>
    <w:rsid w:val="00E34898"/>
    <w:rsid w:val="00E468D9"/>
    <w:rsid w:val="00EB09B7"/>
    <w:rsid w:val="00EB6143"/>
    <w:rsid w:val="00EE5C5D"/>
    <w:rsid w:val="00EE7D7C"/>
    <w:rsid w:val="00EF2755"/>
    <w:rsid w:val="00F01566"/>
    <w:rsid w:val="00F12969"/>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1BEA3-711E-4454-9BCD-B4C4E554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75</Pages>
  <Words>27843</Words>
  <Characters>158706</Characters>
  <Application>Microsoft Office Word</Application>
  <DocSecurity>0</DocSecurity>
  <Lines>1322</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Xie_rev5</cp:lastModifiedBy>
  <cp:revision>4</cp:revision>
  <cp:lastPrinted>1899-12-31T23:00:00Z</cp:lastPrinted>
  <dcterms:created xsi:type="dcterms:W3CDTF">2024-05-30T02:50:00Z</dcterms:created>
  <dcterms:modified xsi:type="dcterms:W3CDTF">2024-05-30T14:09:00Z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